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86D55" w14:textId="05ECA7C4" w:rsidR="00463675" w:rsidRPr="00C33343" w:rsidRDefault="00130D6F" w:rsidP="000F4E43">
      <w:pPr>
        <w:pStyle w:val="Kopfzeil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0A4B0F">
        <w:rPr>
          <w:rFonts w:ascii="Arial" w:hAnsi="Arial" w:cs="Arial"/>
          <w:b/>
          <w:bCs/>
          <w:i/>
          <w:sz w:val="28"/>
          <w:szCs w:val="24"/>
        </w:rPr>
        <w:t>8744</w:t>
      </w:r>
      <w:ins w:id="0" w:author="Murhammer, Leopold" w:date="2022-10-11T10:24:00Z">
        <w:r w:rsidR="00F01492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48173DF4" w14:textId="253F317F" w:rsidR="00463675" w:rsidRPr="000F4E43" w:rsidRDefault="00F248C0" w:rsidP="0074309D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954503">
        <w:rPr>
          <w:rFonts w:ascii="Arial" w:eastAsia="Arial Unicode MS" w:hAnsi="Arial" w:cs="Arial"/>
          <w:b/>
          <w:bCs/>
          <w:sz w:val="24"/>
        </w:rPr>
        <w:t>17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3EB09F05" w14:textId="77777777" w:rsidR="00463675" w:rsidRPr="000F4E43" w:rsidRDefault="00463675">
      <w:pPr>
        <w:rPr>
          <w:rFonts w:ascii="Arial" w:hAnsi="Arial" w:cs="Arial"/>
        </w:rPr>
      </w:pPr>
    </w:p>
    <w:p w14:paraId="18D15371" w14:textId="77777777" w:rsidR="00463675" w:rsidRPr="000F4E43" w:rsidRDefault="00463675" w:rsidP="000F4E43">
      <w:pPr>
        <w:pStyle w:val="Titel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F54AF8" w:rsidRPr="00F54AF8">
        <w:rPr>
          <w:color w:val="000000"/>
        </w:rPr>
        <w:t xml:space="preserve">LS reply on </w:t>
      </w:r>
      <w:r w:rsidR="00273567" w:rsidRPr="00273567">
        <w:rPr>
          <w:color w:val="000000"/>
        </w:rPr>
        <w:t>Indication of Network Assisted Positioning method</w:t>
      </w:r>
    </w:p>
    <w:p w14:paraId="317ADA9D" w14:textId="38E708AC" w:rsidR="00463675" w:rsidRPr="000F4E43" w:rsidRDefault="00463675" w:rsidP="000F4E43">
      <w:pPr>
        <w:pStyle w:val="Titel"/>
      </w:pPr>
      <w:r w:rsidRPr="000F4E43">
        <w:t>Response to:</w:t>
      </w:r>
      <w:r w:rsidRPr="000F4E43">
        <w:tab/>
      </w:r>
      <w:r w:rsidRPr="001B0027">
        <w:rPr>
          <w:color w:val="000000"/>
        </w:rPr>
        <w:t xml:space="preserve">LS </w:t>
      </w:r>
      <w:r w:rsidR="00CF2F44">
        <w:rPr>
          <w:color w:val="000000"/>
        </w:rPr>
        <w:t>(</w:t>
      </w:r>
      <w:r w:rsidR="003B0817">
        <w:rPr>
          <w:color w:val="000000"/>
        </w:rPr>
        <w:t>S2-</w:t>
      </w:r>
      <w:r w:rsidR="00A202C0">
        <w:rPr>
          <w:color w:val="000000"/>
        </w:rPr>
        <w:t>2208137</w:t>
      </w:r>
      <w:r w:rsidR="00E967B8">
        <w:rPr>
          <w:rFonts w:hint="eastAsia"/>
          <w:color w:val="000000"/>
          <w:lang w:eastAsia="zh-CN"/>
        </w:rPr>
        <w:t>/</w:t>
      </w:r>
      <w:r w:rsidR="0098594B" w:rsidRPr="001B0027">
        <w:rPr>
          <w:color w:val="000000"/>
        </w:rPr>
        <w:t>C4-224</w:t>
      </w:r>
      <w:r w:rsidR="00B403A1">
        <w:rPr>
          <w:color w:val="000000"/>
        </w:rPr>
        <w:t>626</w:t>
      </w:r>
      <w:r w:rsidR="00CF2F44">
        <w:rPr>
          <w:color w:val="000000"/>
        </w:rPr>
        <w:t>)</w:t>
      </w:r>
      <w:r w:rsidR="0098594B" w:rsidRPr="001B0027">
        <w:rPr>
          <w:color w:val="000000"/>
        </w:rPr>
        <w:t xml:space="preserve"> </w:t>
      </w:r>
      <w:r w:rsidRPr="001B0027">
        <w:rPr>
          <w:color w:val="000000"/>
        </w:rPr>
        <w:t xml:space="preserve">on </w:t>
      </w:r>
      <w:r w:rsidR="00D70BA7" w:rsidRPr="001B0027">
        <w:rPr>
          <w:color w:val="000000"/>
        </w:rPr>
        <w:t xml:space="preserve">Indication of Network Assisted Positioning method </w:t>
      </w:r>
      <w:r w:rsidRPr="001B0027">
        <w:rPr>
          <w:color w:val="000000"/>
        </w:rPr>
        <w:t xml:space="preserve">from </w:t>
      </w:r>
      <w:r w:rsidR="00B746BD" w:rsidRPr="001B0027">
        <w:rPr>
          <w:color w:val="000000"/>
        </w:rPr>
        <w:t>CT4</w:t>
      </w:r>
    </w:p>
    <w:p w14:paraId="5121743A" w14:textId="77777777" w:rsidR="00463675" w:rsidRPr="000F4E43" w:rsidRDefault="00463675" w:rsidP="000F4E43">
      <w:pPr>
        <w:pStyle w:val="Titel"/>
      </w:pPr>
      <w:r w:rsidRPr="000F4E43">
        <w:t>Release:</w:t>
      </w:r>
      <w:r w:rsidRPr="000F4E43">
        <w:tab/>
      </w:r>
      <w:r w:rsidR="004804B0">
        <w:t>Rel-</w:t>
      </w:r>
      <w:r w:rsidR="001B4153">
        <w:rPr>
          <w:color w:val="000000"/>
        </w:rPr>
        <w:t>17</w:t>
      </w:r>
    </w:p>
    <w:p w14:paraId="0B74C1F2" w14:textId="77777777" w:rsidR="00463675" w:rsidRPr="000F4E43" w:rsidRDefault="00463675" w:rsidP="000F4E43">
      <w:pPr>
        <w:pStyle w:val="Titel"/>
      </w:pPr>
      <w:r w:rsidRPr="000F4E43">
        <w:t>Work Item:</w:t>
      </w:r>
      <w:r w:rsidRPr="000F4E43">
        <w:tab/>
      </w:r>
      <w:r w:rsidR="0097112B" w:rsidRPr="0097112B">
        <w:rPr>
          <w:color w:val="000000"/>
        </w:rPr>
        <w:t>ID_UAS, 5G_eLCS_ph2</w:t>
      </w:r>
    </w:p>
    <w:p w14:paraId="1941117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47F70B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3DD41A8" w14:textId="4D689E6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05126A">
        <w:rPr>
          <w:b w:val="0"/>
        </w:rPr>
        <w:t>CT</w:t>
      </w:r>
      <w:r w:rsidR="0012494F" w:rsidRPr="0005126A">
        <w:rPr>
          <w:b w:val="0"/>
        </w:rPr>
        <w:t>4</w:t>
      </w:r>
      <w:ins w:id="1" w:author="Murhammer, Leopold" w:date="2022-10-11T10:25:00Z">
        <w:r w:rsidR="00F01492">
          <w:rPr>
            <w:b w:val="0"/>
          </w:rPr>
          <w:t>, SA3</w:t>
        </w:r>
      </w:ins>
    </w:p>
    <w:p w14:paraId="2A2C89CC" w14:textId="689BBD74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del w:id="2" w:author="Murhammer, Leopold" w:date="2022-10-11T10:25:00Z">
        <w:r w:rsidR="006D0D25" w:rsidRPr="0012494F" w:rsidDel="00F01492">
          <w:rPr>
            <w:b w:val="0"/>
            <w:lang w:val="fr-FR"/>
          </w:rPr>
          <w:delText>SA</w:delText>
        </w:r>
        <w:r w:rsidR="0097112B" w:rsidRPr="0012494F" w:rsidDel="00F01492">
          <w:rPr>
            <w:b w:val="0"/>
            <w:lang w:val="fr-FR"/>
          </w:rPr>
          <w:delText>3</w:delText>
        </w:r>
      </w:del>
      <w:ins w:id="3" w:author="Murhammer, Leopold" w:date="2022-10-11T10:25:00Z">
        <w:r w:rsidR="00F01492">
          <w:rPr>
            <w:b w:val="0"/>
            <w:lang w:val="fr-FR"/>
          </w:rPr>
          <w:t>-</w:t>
        </w:r>
      </w:ins>
    </w:p>
    <w:p w14:paraId="09AF20B1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E85E80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1222A06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126A">
        <w:rPr>
          <w:b w:val="0"/>
          <w:bCs/>
          <w:lang w:eastAsia="zh-CN"/>
        </w:rPr>
        <w:t>Guanglei Li</w:t>
      </w:r>
    </w:p>
    <w:p w14:paraId="55700C5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6967B0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947DE">
        <w:rPr>
          <w:b w:val="0"/>
          <w:bCs/>
        </w:rPr>
        <w:t>liguanglei3</w:t>
      </w:r>
      <w:r w:rsidR="00F62570">
        <w:rPr>
          <w:b w:val="0"/>
          <w:bCs/>
        </w:rPr>
        <w:t xml:space="preserve"> AT huawei DOT com</w:t>
      </w:r>
    </w:p>
    <w:p w14:paraId="15FA034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5C5E7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9A09A0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141CB1F" w14:textId="3AB11A9A" w:rsidR="00463675" w:rsidRPr="000F4E43" w:rsidRDefault="005A26F9" w:rsidP="000F4E43">
      <w:pPr>
        <w:pStyle w:val="Titel"/>
      </w:pPr>
      <w:r>
        <w:t xml:space="preserve">Attachments: </w:t>
      </w:r>
      <w:del w:id="4" w:author="Murhammer, Leopold" w:date="2022-10-11T10:32:00Z">
        <w:r w:rsidR="00585FF3" w:rsidRPr="00585FF3" w:rsidDel="00577845">
          <w:rPr>
            <w:highlight w:val="green"/>
          </w:rPr>
          <w:delText>S2-2208742, S2-2208743</w:delText>
        </w:r>
      </w:del>
      <w:ins w:id="5" w:author="Murhammer, Leopold" w:date="2022-10-11T10:32:00Z">
        <w:r w:rsidR="00577845">
          <w:t xml:space="preserve"> </w:t>
        </w:r>
        <w:r w:rsidR="00577845" w:rsidRPr="00577845">
          <w:t>23.256 CR0069</w:t>
        </w:r>
        <w:r w:rsidR="00577845">
          <w:t xml:space="preserve">, </w:t>
        </w:r>
        <w:r w:rsidR="00577845" w:rsidRPr="00577845">
          <w:t>23.273 CR0234</w:t>
        </w:r>
      </w:ins>
    </w:p>
    <w:p w14:paraId="741A305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BBC54EA" w14:textId="77777777" w:rsidR="00463675" w:rsidRPr="000F4E43" w:rsidRDefault="00463675">
      <w:pPr>
        <w:rPr>
          <w:rFonts w:ascii="Arial" w:hAnsi="Arial" w:cs="Arial"/>
        </w:rPr>
      </w:pPr>
    </w:p>
    <w:p w14:paraId="7312658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3E9EE2" w14:textId="0D86CBE6" w:rsidR="00463675" w:rsidRDefault="00E450CE">
      <w:pPr>
        <w:pStyle w:val="Kopfzeile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CT4 for the LS </w:t>
      </w:r>
      <w:r w:rsidRPr="003B1A97">
        <w:rPr>
          <w:rFonts w:ascii="Arial" w:hAnsi="Arial" w:cs="Arial"/>
          <w:lang w:eastAsia="zh-CN"/>
        </w:rPr>
        <w:t>S2-</w:t>
      </w:r>
      <w:r w:rsidR="003B1A97">
        <w:rPr>
          <w:rFonts w:ascii="Arial" w:hAnsi="Arial" w:cs="Arial"/>
          <w:lang w:eastAsia="zh-CN"/>
        </w:rPr>
        <w:t>2208137</w:t>
      </w:r>
      <w:r w:rsidRPr="00E450CE">
        <w:rPr>
          <w:rFonts w:ascii="Arial" w:hAnsi="Arial" w:cs="Arial"/>
          <w:lang w:eastAsia="zh-CN"/>
        </w:rPr>
        <w:t>/C4-224626</w:t>
      </w:r>
      <w:r>
        <w:rPr>
          <w:rFonts w:ascii="Arial" w:hAnsi="Arial" w:cs="Arial"/>
          <w:lang w:eastAsia="zh-CN"/>
        </w:rPr>
        <w:t>.</w:t>
      </w:r>
    </w:p>
    <w:p w14:paraId="546227FB" w14:textId="77777777" w:rsidR="00E450CE" w:rsidRDefault="00E450CE">
      <w:pPr>
        <w:pStyle w:val="Kopfzeile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4A4A6E4" w14:textId="04021D99" w:rsidR="00AF59D0" w:rsidRDefault="00AF59D0">
      <w:pPr>
        <w:pStyle w:val="Kopfzeile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/>
          <w:color w:val="000000"/>
          <w:lang w:eastAsia="zh-CN"/>
        </w:rPr>
        <w:t xml:space="preserve">A2 understands </w:t>
      </w:r>
      <w:del w:id="6" w:author="Murhammer, Leopold" w:date="2022-10-11T10:34:00Z">
        <w:r w:rsidDel="00577845">
          <w:rPr>
            <w:rFonts w:ascii="Arial" w:hAnsi="Arial" w:cs="Arial"/>
            <w:color w:val="000000"/>
            <w:lang w:eastAsia="zh-CN"/>
          </w:rPr>
          <w:delText>that</w:delText>
        </w:r>
        <w:r w:rsidR="00B3675F" w:rsidDel="00577845">
          <w:rPr>
            <w:rFonts w:ascii="Arial" w:hAnsi="Arial" w:cs="Arial"/>
            <w:color w:val="000000"/>
            <w:lang w:eastAsia="zh-CN"/>
          </w:rPr>
          <w:delText xml:space="preserve"> to satisfy </w:delText>
        </w:r>
      </w:del>
      <w:r w:rsidR="00B3675F">
        <w:rPr>
          <w:rFonts w:ascii="Arial" w:hAnsi="Arial" w:cs="Arial"/>
          <w:color w:val="000000"/>
          <w:lang w:eastAsia="zh-CN"/>
        </w:rPr>
        <w:t xml:space="preserve">the </w:t>
      </w:r>
      <w:r w:rsidR="00B3675F" w:rsidRPr="00B3675F">
        <w:rPr>
          <w:rFonts w:ascii="Arial" w:hAnsi="Arial" w:cs="Arial"/>
          <w:color w:val="000000"/>
          <w:lang w:eastAsia="zh-CN"/>
        </w:rPr>
        <w:t>high reliability requirement</w:t>
      </w:r>
      <w:r w:rsidR="00B3675F">
        <w:rPr>
          <w:rFonts w:ascii="Arial" w:hAnsi="Arial" w:cs="Arial"/>
          <w:color w:val="000000"/>
          <w:lang w:eastAsia="zh-CN"/>
        </w:rPr>
        <w:t xml:space="preserve"> defined by SA3</w:t>
      </w:r>
      <w:r w:rsidR="00744CE9">
        <w:rPr>
          <w:rFonts w:ascii="Arial" w:hAnsi="Arial" w:cs="Arial"/>
          <w:color w:val="000000"/>
          <w:lang w:eastAsia="zh-CN"/>
        </w:rPr>
        <w:t xml:space="preserve"> for UAV tracking</w:t>
      </w:r>
      <w:r w:rsidR="00305607">
        <w:rPr>
          <w:rFonts w:ascii="Arial" w:hAnsi="Arial" w:cs="Arial"/>
          <w:color w:val="000000"/>
          <w:lang w:eastAsia="zh-CN"/>
        </w:rPr>
        <w:t>:</w:t>
      </w:r>
    </w:p>
    <w:p w14:paraId="4BA36972" w14:textId="77777777" w:rsidR="00305607" w:rsidRPr="00744CE9" w:rsidRDefault="00305607">
      <w:pPr>
        <w:pStyle w:val="Kopfzeile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</w:p>
    <w:p w14:paraId="5711147A" w14:textId="77777777" w:rsidR="00E450CE" w:rsidRPr="00AF59D0" w:rsidRDefault="00AF59D0">
      <w:pPr>
        <w:pStyle w:val="Kopfzeile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AF59D0">
        <w:rPr>
          <w:rFonts w:ascii="Arial" w:hAnsi="Arial" w:cs="Arial"/>
          <w:i/>
          <w:color w:val="000000"/>
          <w:lang w:eastAsia="zh-CN"/>
        </w:rPr>
        <w:t>CT4 proposes to add the indication for GMLC/LMF to indicate 5GS to obtain reliable UE location information and implicitly indicate LMF to select Network Assisted Positioning method</w:t>
      </w:r>
    </w:p>
    <w:p w14:paraId="454B72E6" w14:textId="77777777" w:rsidR="00587F73" w:rsidRDefault="00587F73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83AE94" w14:textId="4C4C57D7" w:rsidR="00CA0CF7" w:rsidRPr="0081632B" w:rsidRDefault="00DC06C1" w:rsidP="00540073">
      <w:pPr>
        <w:pStyle w:val="Kopfzeile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 w:rsidRPr="0081632B">
        <w:rPr>
          <w:rFonts w:ascii="Arial" w:hAnsi="Arial" w:cs="Arial" w:hint="eastAsia"/>
          <w:color w:val="000000"/>
          <w:lang w:eastAsia="zh-CN"/>
        </w:rPr>
        <w:t>S</w:t>
      </w:r>
      <w:r w:rsidRPr="0081632B">
        <w:rPr>
          <w:rFonts w:ascii="Arial" w:hAnsi="Arial" w:cs="Arial"/>
          <w:color w:val="000000"/>
          <w:lang w:eastAsia="zh-CN"/>
        </w:rPr>
        <w:t xml:space="preserve">A2 </w:t>
      </w:r>
      <w:r w:rsidR="0083755B" w:rsidRPr="0081632B">
        <w:rPr>
          <w:rFonts w:ascii="Arial" w:hAnsi="Arial" w:cs="Arial"/>
          <w:color w:val="000000"/>
          <w:lang w:eastAsia="zh-CN"/>
        </w:rPr>
        <w:t xml:space="preserve">confirms </w:t>
      </w:r>
      <w:r w:rsidRPr="0081632B">
        <w:rPr>
          <w:rFonts w:ascii="Arial" w:hAnsi="Arial" w:cs="Arial"/>
          <w:color w:val="000000"/>
          <w:lang w:eastAsia="zh-CN"/>
        </w:rPr>
        <w:t xml:space="preserve">that </w:t>
      </w:r>
      <w:r w:rsidR="00AB2B53" w:rsidRPr="0081632B">
        <w:rPr>
          <w:rFonts w:ascii="Arial" w:hAnsi="Arial" w:cs="Arial"/>
          <w:color w:val="000000"/>
          <w:lang w:eastAsia="zh-CN"/>
        </w:rPr>
        <w:t xml:space="preserve">a reliability requirement indication is acceptable </w:t>
      </w:r>
      <w:r w:rsidR="0083755B" w:rsidRPr="0081632B">
        <w:rPr>
          <w:rFonts w:ascii="Arial" w:hAnsi="Arial" w:cs="Arial"/>
          <w:color w:val="000000"/>
          <w:lang w:eastAsia="zh-CN"/>
        </w:rPr>
        <w:t xml:space="preserve">in </w:t>
      </w:r>
      <w:r w:rsidR="00BD78EA" w:rsidRPr="0081632B">
        <w:rPr>
          <w:rFonts w:ascii="Arial" w:hAnsi="Arial" w:cs="Arial"/>
          <w:color w:val="000000"/>
          <w:lang w:eastAsia="zh-CN"/>
        </w:rPr>
        <w:t>the UAV tracking</w:t>
      </w:r>
      <w:r w:rsidR="0083755B" w:rsidRPr="0081632B">
        <w:rPr>
          <w:rFonts w:ascii="Arial" w:hAnsi="Arial" w:cs="Arial"/>
          <w:color w:val="000000"/>
          <w:lang w:eastAsia="zh-CN"/>
        </w:rPr>
        <w:t xml:space="preserve"> </w:t>
      </w:r>
      <w:r w:rsidR="00BD78EA" w:rsidRPr="0081632B">
        <w:rPr>
          <w:rFonts w:ascii="Arial" w:hAnsi="Arial" w:cs="Arial"/>
          <w:color w:val="000000"/>
          <w:lang w:eastAsia="zh-CN"/>
        </w:rPr>
        <w:t>scenario</w:t>
      </w:r>
      <w:r w:rsidR="00B94AC4" w:rsidRPr="0081632B">
        <w:rPr>
          <w:rFonts w:ascii="Arial" w:hAnsi="Arial" w:cs="Arial"/>
          <w:color w:val="000000"/>
          <w:lang w:eastAsia="zh-CN"/>
        </w:rPr>
        <w:t xml:space="preserve"> and SA2 has aligned with SA3</w:t>
      </w:r>
      <w:r w:rsidR="00BD78EA" w:rsidRPr="0081632B">
        <w:rPr>
          <w:rFonts w:ascii="Arial" w:hAnsi="Arial" w:cs="Arial"/>
          <w:color w:val="000000"/>
          <w:lang w:eastAsia="zh-CN"/>
        </w:rPr>
        <w:t xml:space="preserve"> to </w:t>
      </w:r>
      <w:r w:rsidR="004B4BCD" w:rsidRPr="0081632B">
        <w:rPr>
          <w:rFonts w:ascii="Arial" w:hAnsi="Arial" w:cs="Arial"/>
          <w:color w:val="000000"/>
          <w:lang w:eastAsia="zh-CN"/>
        </w:rPr>
        <w:t>support the ‘reliability requirement’ in all three UAV tracking modes,</w:t>
      </w:r>
      <w:del w:id="7" w:author="Murhammer, Leopold" w:date="2022-10-11T10:36:00Z">
        <w:r w:rsidR="004B4BCD" w:rsidRPr="0081632B" w:rsidDel="00577845">
          <w:rPr>
            <w:rFonts w:ascii="Arial" w:hAnsi="Arial" w:cs="Arial"/>
            <w:color w:val="000000"/>
            <w:lang w:eastAsia="zh-CN"/>
          </w:rPr>
          <w:delText xml:space="preserve"> as </w:delText>
        </w:r>
        <w:r w:rsidR="00A42D9B" w:rsidRPr="0081632B" w:rsidDel="00577845">
          <w:rPr>
            <w:rFonts w:ascii="Arial" w:hAnsi="Arial" w:cs="Arial"/>
            <w:color w:val="000000"/>
            <w:lang w:eastAsia="zh-CN"/>
          </w:rPr>
          <w:delText>‘List of Aerial UEs in a geographic area’ mode may also rely on LCS serv</w:delText>
        </w:r>
        <w:r w:rsidR="009E79AF" w:rsidRPr="0081632B" w:rsidDel="00577845">
          <w:rPr>
            <w:rFonts w:ascii="Arial" w:hAnsi="Arial" w:cs="Arial"/>
            <w:color w:val="000000"/>
            <w:lang w:eastAsia="zh-CN"/>
          </w:rPr>
          <w:delText>i</w:delText>
        </w:r>
        <w:r w:rsidR="00A42D9B" w:rsidRPr="0081632B" w:rsidDel="00577845">
          <w:rPr>
            <w:rFonts w:ascii="Arial" w:hAnsi="Arial" w:cs="Arial"/>
            <w:color w:val="000000"/>
            <w:lang w:eastAsia="zh-CN"/>
          </w:rPr>
          <w:delText xml:space="preserve">ce. </w:delText>
        </w:r>
        <w:r w:rsidR="0072397D" w:rsidDel="00577845">
          <w:rPr>
            <w:rFonts w:ascii="Arial" w:hAnsi="Arial" w:cs="Arial"/>
            <w:color w:val="000000"/>
            <w:lang w:eastAsia="zh-CN"/>
          </w:rPr>
          <w:delText>SA2 defined a</w:delText>
        </w:r>
        <w:r w:rsidR="000C64AA" w:rsidDel="00577845">
          <w:rPr>
            <w:rFonts w:ascii="Arial" w:hAnsi="Arial" w:cs="Arial"/>
            <w:color w:val="000000"/>
            <w:lang w:eastAsia="zh-CN"/>
          </w:rPr>
          <w:delText xml:space="preserve"> corresponding</w:delText>
        </w:r>
        <w:r w:rsidR="0072397D" w:rsidDel="00577845">
          <w:rPr>
            <w:rFonts w:ascii="Arial" w:hAnsi="Arial" w:cs="Arial"/>
            <w:color w:val="000000"/>
            <w:lang w:eastAsia="zh-CN"/>
          </w:rPr>
          <w:delText xml:space="preserve"> </w:delText>
        </w:r>
        <w:r w:rsidR="000C64AA" w:rsidDel="00577845">
          <w:rPr>
            <w:rFonts w:ascii="Arial" w:hAnsi="Arial" w:cs="Arial"/>
            <w:color w:val="000000"/>
            <w:lang w:eastAsia="zh-CN"/>
          </w:rPr>
          <w:delText>I</w:delText>
        </w:r>
        <w:r w:rsidR="003D6BF4" w:rsidDel="00577845">
          <w:rPr>
            <w:rFonts w:ascii="Arial" w:hAnsi="Arial" w:cs="Arial"/>
            <w:color w:val="000000"/>
            <w:lang w:eastAsia="zh-CN"/>
          </w:rPr>
          <w:delText>E</w:delText>
        </w:r>
        <w:r w:rsidR="0072397D" w:rsidDel="00577845">
          <w:rPr>
            <w:rFonts w:ascii="Arial" w:hAnsi="Arial" w:cs="Arial"/>
            <w:color w:val="000000"/>
            <w:lang w:eastAsia="zh-CN"/>
          </w:rPr>
          <w:delText xml:space="preserve"> </w:delText>
        </w:r>
        <w:r w:rsidR="00C91EA4" w:rsidDel="00577845">
          <w:rPr>
            <w:rFonts w:ascii="Arial" w:hAnsi="Arial" w:cs="Arial"/>
            <w:color w:val="000000"/>
            <w:lang w:eastAsia="zh-CN"/>
          </w:rPr>
          <w:delText>‘</w:delText>
        </w:r>
        <w:r w:rsidR="00C91EA4" w:rsidRPr="00C91EA4" w:rsidDel="00577845">
          <w:rPr>
            <w:rFonts w:ascii="Arial" w:hAnsi="Arial" w:cs="Arial"/>
            <w:color w:val="000000"/>
            <w:lang w:eastAsia="zh-CN"/>
          </w:rPr>
          <w:delText>indication of reliable UE location information requirement</w:delText>
        </w:r>
        <w:r w:rsidR="00C91EA4" w:rsidDel="00577845">
          <w:rPr>
            <w:rFonts w:ascii="Arial" w:hAnsi="Arial" w:cs="Arial"/>
            <w:color w:val="000000"/>
            <w:lang w:eastAsia="zh-CN"/>
          </w:rPr>
          <w:delText xml:space="preserve">’ </w:delText>
        </w:r>
        <w:r w:rsidR="0072397D" w:rsidDel="00577845">
          <w:rPr>
            <w:rFonts w:ascii="Arial" w:hAnsi="Arial" w:cs="Arial"/>
            <w:color w:val="000000"/>
            <w:lang w:eastAsia="zh-CN"/>
          </w:rPr>
          <w:delText xml:space="preserve">for </w:delText>
        </w:r>
        <w:r w:rsidR="000C64AA" w:rsidDel="00577845">
          <w:rPr>
            <w:rFonts w:ascii="Arial" w:hAnsi="Arial" w:cs="Arial"/>
            <w:color w:val="000000"/>
            <w:lang w:eastAsia="zh-CN"/>
          </w:rPr>
          <w:delText xml:space="preserve">NEF, </w:delText>
        </w:r>
        <w:r w:rsidR="0072397D" w:rsidDel="00577845">
          <w:rPr>
            <w:rFonts w:ascii="Arial" w:hAnsi="Arial" w:cs="Arial"/>
            <w:color w:val="000000"/>
            <w:lang w:eastAsia="zh-CN"/>
          </w:rPr>
          <w:delText>GMLC and LMF service.</w:delText>
        </w:r>
      </w:del>
      <w:ins w:id="8" w:author="Murhammer, Leopold" w:date="2022-10-11T10:36:00Z">
        <w:r w:rsidR="00577845">
          <w:rPr>
            <w:rFonts w:ascii="Arial" w:hAnsi="Arial" w:cs="Arial"/>
            <w:color w:val="000000"/>
            <w:lang w:eastAsia="zh-CN"/>
          </w:rPr>
          <w:t xml:space="preserve"> see attached CRs.</w:t>
        </w:r>
      </w:ins>
    </w:p>
    <w:p w14:paraId="3E3C7CF3" w14:textId="77777777" w:rsidR="00EC3853" w:rsidRDefault="00EC3853">
      <w:pPr>
        <w:spacing w:after="120"/>
        <w:rPr>
          <w:rFonts w:ascii="Arial" w:hAnsi="Arial" w:cs="Arial"/>
          <w:b/>
        </w:rPr>
      </w:pPr>
    </w:p>
    <w:p w14:paraId="33037B9C" w14:textId="77777777" w:rsidR="0086210A" w:rsidRDefault="0086210A">
      <w:pPr>
        <w:spacing w:after="120"/>
        <w:rPr>
          <w:rFonts w:ascii="Arial" w:hAnsi="Arial" w:cs="Arial"/>
          <w:b/>
        </w:rPr>
      </w:pPr>
    </w:p>
    <w:p w14:paraId="1C293E8A" w14:textId="77777777" w:rsidR="007D7723" w:rsidRDefault="007D7723">
      <w:pPr>
        <w:spacing w:after="120"/>
        <w:rPr>
          <w:rFonts w:ascii="Arial" w:hAnsi="Arial" w:cs="Arial"/>
          <w:b/>
        </w:rPr>
      </w:pPr>
    </w:p>
    <w:p w14:paraId="31923CB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22FE21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8A0282">
        <w:rPr>
          <w:rFonts w:ascii="Arial" w:hAnsi="Arial" w:cs="Arial"/>
          <w:b/>
        </w:rPr>
        <w:t>C</w:t>
      </w:r>
      <w:r w:rsidR="0045420C" w:rsidRPr="008A0282">
        <w:rPr>
          <w:rFonts w:ascii="Arial" w:hAnsi="Arial" w:cs="Arial"/>
          <w:b/>
        </w:rPr>
        <w:t>T</w:t>
      </w:r>
      <w:r w:rsidR="00E84636" w:rsidRPr="008A0282">
        <w:rPr>
          <w:rFonts w:ascii="Arial" w:hAnsi="Arial" w:cs="Arial"/>
          <w:b/>
        </w:rPr>
        <w:t>4 a</w:t>
      </w:r>
      <w:r w:rsidRPr="008A0282">
        <w:rPr>
          <w:rFonts w:ascii="Arial" w:hAnsi="Arial" w:cs="Arial"/>
          <w:b/>
        </w:rPr>
        <w:t>nd S</w:t>
      </w:r>
      <w:r w:rsidR="0045420C" w:rsidRPr="008A0282">
        <w:rPr>
          <w:rFonts w:ascii="Arial" w:hAnsi="Arial" w:cs="Arial"/>
          <w:b/>
        </w:rPr>
        <w:t>A</w:t>
      </w:r>
      <w:r w:rsidR="00E84636" w:rsidRPr="008A0282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120078C0" w14:textId="723D3FA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ins w:id="9" w:author="Murhammer, Leopold" w:date="2022-10-11T10:36:00Z">
        <w:r w:rsidR="00577845">
          <w:rPr>
            <w:rFonts w:ascii="Arial" w:hAnsi="Arial" w:cs="Arial"/>
            <w:color w:val="000000"/>
          </w:rPr>
          <w:t xml:space="preserve">kindly </w:t>
        </w:r>
      </w:ins>
      <w:r w:rsidRPr="004727C2">
        <w:rPr>
          <w:rFonts w:ascii="Arial" w:hAnsi="Arial" w:cs="Arial"/>
          <w:color w:val="000000"/>
        </w:rPr>
        <w:t>asks</w:t>
      </w:r>
      <w:r w:rsidR="008A0282">
        <w:rPr>
          <w:rFonts w:ascii="Arial" w:hAnsi="Arial" w:cs="Arial"/>
          <w:color w:val="000000"/>
        </w:rPr>
        <w:t xml:space="preserve"> CT4 and SA3</w:t>
      </w:r>
      <w:r w:rsidR="006E17FC" w:rsidRPr="008A0282">
        <w:rPr>
          <w:rFonts w:ascii="Arial" w:hAnsi="Arial" w:cs="Arial"/>
          <w:color w:val="000000"/>
        </w:rPr>
        <w:t xml:space="preserve"> group to </w:t>
      </w:r>
      <w:r w:rsidR="008A0282">
        <w:rPr>
          <w:rFonts w:ascii="Arial" w:hAnsi="Arial" w:cs="Arial"/>
          <w:color w:val="000000"/>
        </w:rPr>
        <w:t>take above information into consideration.</w:t>
      </w:r>
    </w:p>
    <w:p w14:paraId="372517AC" w14:textId="77777777" w:rsidR="00EC3853" w:rsidRPr="000F4E43" w:rsidRDefault="00EC3853" w:rsidP="00EC3853">
      <w:pPr>
        <w:spacing w:after="120"/>
        <w:ind w:left="993" w:hanging="993"/>
        <w:rPr>
          <w:rFonts w:ascii="Arial" w:hAnsi="Arial" w:cs="Arial"/>
        </w:rPr>
      </w:pPr>
    </w:p>
    <w:p w14:paraId="2509E4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7947804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="003A0F66">
        <w:rPr>
          <w:rFonts w:ascii="Arial" w:hAnsi="Arial" w:cs="Arial"/>
          <w:bCs/>
        </w:rPr>
        <w:t>, 2022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162818">
        <w:rPr>
          <w:rFonts w:ascii="Arial" w:hAnsi="Arial" w:cs="Arial"/>
          <w:bCs/>
        </w:rPr>
        <w:t xml:space="preserve">Toulouse, </w:t>
      </w:r>
      <w:r w:rsidR="00CC7BA3">
        <w:rPr>
          <w:rFonts w:ascii="Arial" w:hAnsi="Arial" w:cs="Arial"/>
          <w:bCs/>
        </w:rPr>
        <w:t>France</w:t>
      </w:r>
    </w:p>
    <w:p w14:paraId="65CCD32B" w14:textId="77777777" w:rsidR="00463675" w:rsidRPr="000F4E43" w:rsidRDefault="00892980" w:rsidP="00EC385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95CAC">
        <w:rPr>
          <w:rFonts w:ascii="Arial" w:hAnsi="Arial" w:cs="Arial"/>
          <w:bCs/>
        </w:rPr>
        <w:t xml:space="preserve">TSG-SA2 Meeting Adhoc   </w:t>
      </w:r>
      <w:r w:rsidRPr="00E95CAC">
        <w:rPr>
          <w:rFonts w:ascii="Arial" w:hAnsi="Arial" w:cs="Arial"/>
          <w:bCs/>
        </w:rPr>
        <w:tab/>
        <w:t>Jan 16 – 20, 2023</w:t>
      </w:r>
      <w:r w:rsidRPr="00E95CAC">
        <w:rPr>
          <w:rFonts w:ascii="Arial" w:hAnsi="Arial" w:cs="Arial"/>
          <w:bCs/>
        </w:rPr>
        <w:tab/>
      </w:r>
      <w:r w:rsidRPr="00E95CAC">
        <w:rPr>
          <w:rFonts w:ascii="Arial" w:hAnsi="Arial" w:cs="Arial"/>
          <w:bCs/>
        </w:rPr>
        <w:tab/>
      </w:r>
      <w:r w:rsidRPr="00E95CAC">
        <w:rPr>
          <w:rFonts w:ascii="Arial" w:hAnsi="Arial" w:cs="Arial"/>
          <w:bCs/>
        </w:rPr>
        <w:tab/>
      </w:r>
      <w:r w:rsidRPr="00E95CAC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64EE1" w14:textId="77777777" w:rsidR="00246B5A" w:rsidRDefault="00246B5A">
      <w:r>
        <w:separator/>
      </w:r>
    </w:p>
  </w:endnote>
  <w:endnote w:type="continuationSeparator" w:id="0">
    <w:p w14:paraId="328B5432" w14:textId="77777777" w:rsidR="00246B5A" w:rsidRDefault="00246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F66EB" w14:textId="77777777" w:rsidR="00246B5A" w:rsidRDefault="00246B5A">
      <w:r>
        <w:separator/>
      </w:r>
    </w:p>
  </w:footnote>
  <w:footnote w:type="continuationSeparator" w:id="0">
    <w:p w14:paraId="68215080" w14:textId="77777777" w:rsidR="00246B5A" w:rsidRDefault="00246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2290A"/>
    <w:rsid w:val="0005126A"/>
    <w:rsid w:val="00051868"/>
    <w:rsid w:val="00052A86"/>
    <w:rsid w:val="000534DD"/>
    <w:rsid w:val="00076BB0"/>
    <w:rsid w:val="00076D2F"/>
    <w:rsid w:val="000A40EE"/>
    <w:rsid w:val="000A4B0F"/>
    <w:rsid w:val="000C64AA"/>
    <w:rsid w:val="000E3B6E"/>
    <w:rsid w:val="000E4C6E"/>
    <w:rsid w:val="000E7FEC"/>
    <w:rsid w:val="000F08AB"/>
    <w:rsid w:val="000F4E43"/>
    <w:rsid w:val="00101DC4"/>
    <w:rsid w:val="0012494F"/>
    <w:rsid w:val="00130D6F"/>
    <w:rsid w:val="00144B78"/>
    <w:rsid w:val="00152E79"/>
    <w:rsid w:val="00162818"/>
    <w:rsid w:val="00175A43"/>
    <w:rsid w:val="0019277B"/>
    <w:rsid w:val="001A31C6"/>
    <w:rsid w:val="001B0027"/>
    <w:rsid w:val="001B4153"/>
    <w:rsid w:val="001B7D46"/>
    <w:rsid w:val="001C1B1A"/>
    <w:rsid w:val="001C25DA"/>
    <w:rsid w:val="001D2E3B"/>
    <w:rsid w:val="001D71CA"/>
    <w:rsid w:val="0022103D"/>
    <w:rsid w:val="00223ED5"/>
    <w:rsid w:val="00243599"/>
    <w:rsid w:val="00243DE7"/>
    <w:rsid w:val="00246B5A"/>
    <w:rsid w:val="00262025"/>
    <w:rsid w:val="00264A7F"/>
    <w:rsid w:val="00273567"/>
    <w:rsid w:val="002947DE"/>
    <w:rsid w:val="003007F7"/>
    <w:rsid w:val="00305607"/>
    <w:rsid w:val="00305AD7"/>
    <w:rsid w:val="00324937"/>
    <w:rsid w:val="00344778"/>
    <w:rsid w:val="003801B5"/>
    <w:rsid w:val="003856A3"/>
    <w:rsid w:val="00387EBE"/>
    <w:rsid w:val="003A0F66"/>
    <w:rsid w:val="003B0817"/>
    <w:rsid w:val="003B1A97"/>
    <w:rsid w:val="003C5C91"/>
    <w:rsid w:val="003C6ED3"/>
    <w:rsid w:val="003D4891"/>
    <w:rsid w:val="003D6BF4"/>
    <w:rsid w:val="00416573"/>
    <w:rsid w:val="004330B0"/>
    <w:rsid w:val="00446AE1"/>
    <w:rsid w:val="0045420C"/>
    <w:rsid w:val="00463675"/>
    <w:rsid w:val="004727C2"/>
    <w:rsid w:val="004751EA"/>
    <w:rsid w:val="00477B8F"/>
    <w:rsid w:val="004804B0"/>
    <w:rsid w:val="00485E0B"/>
    <w:rsid w:val="0049341F"/>
    <w:rsid w:val="004A31B6"/>
    <w:rsid w:val="004B4BCD"/>
    <w:rsid w:val="004E15BE"/>
    <w:rsid w:val="004E592D"/>
    <w:rsid w:val="004E7F6A"/>
    <w:rsid w:val="004F4A64"/>
    <w:rsid w:val="00540073"/>
    <w:rsid w:val="00574CB5"/>
    <w:rsid w:val="00577845"/>
    <w:rsid w:val="00584B08"/>
    <w:rsid w:val="00585FF3"/>
    <w:rsid w:val="00586194"/>
    <w:rsid w:val="00587F73"/>
    <w:rsid w:val="005918EF"/>
    <w:rsid w:val="00595688"/>
    <w:rsid w:val="005A00EA"/>
    <w:rsid w:val="005A26F9"/>
    <w:rsid w:val="005C38C8"/>
    <w:rsid w:val="00600780"/>
    <w:rsid w:val="00611C47"/>
    <w:rsid w:val="006612FD"/>
    <w:rsid w:val="006759EE"/>
    <w:rsid w:val="00676215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397D"/>
    <w:rsid w:val="00726FC3"/>
    <w:rsid w:val="00741C17"/>
    <w:rsid w:val="0074309D"/>
    <w:rsid w:val="00744CE9"/>
    <w:rsid w:val="00750CAD"/>
    <w:rsid w:val="00750FCB"/>
    <w:rsid w:val="00752AD3"/>
    <w:rsid w:val="0076677F"/>
    <w:rsid w:val="00775310"/>
    <w:rsid w:val="007A1FE0"/>
    <w:rsid w:val="007D7723"/>
    <w:rsid w:val="007E2F26"/>
    <w:rsid w:val="007F3EE4"/>
    <w:rsid w:val="0081632B"/>
    <w:rsid w:val="00827222"/>
    <w:rsid w:val="00834BD7"/>
    <w:rsid w:val="0083755B"/>
    <w:rsid w:val="0084049C"/>
    <w:rsid w:val="00841710"/>
    <w:rsid w:val="00844354"/>
    <w:rsid w:val="0085215B"/>
    <w:rsid w:val="00854847"/>
    <w:rsid w:val="0086210A"/>
    <w:rsid w:val="0086711C"/>
    <w:rsid w:val="0087041B"/>
    <w:rsid w:val="00892980"/>
    <w:rsid w:val="00895E01"/>
    <w:rsid w:val="008A0282"/>
    <w:rsid w:val="008B2BBD"/>
    <w:rsid w:val="008C2107"/>
    <w:rsid w:val="008D6007"/>
    <w:rsid w:val="008F024B"/>
    <w:rsid w:val="008F1776"/>
    <w:rsid w:val="008F43E3"/>
    <w:rsid w:val="00906004"/>
    <w:rsid w:val="00923E7C"/>
    <w:rsid w:val="00954503"/>
    <w:rsid w:val="00961FC4"/>
    <w:rsid w:val="00962A2F"/>
    <w:rsid w:val="00967B5D"/>
    <w:rsid w:val="0097112B"/>
    <w:rsid w:val="0098594B"/>
    <w:rsid w:val="00996DAA"/>
    <w:rsid w:val="009B265F"/>
    <w:rsid w:val="009B349E"/>
    <w:rsid w:val="009C5249"/>
    <w:rsid w:val="009D4F3B"/>
    <w:rsid w:val="009E5C6F"/>
    <w:rsid w:val="009E79AF"/>
    <w:rsid w:val="009F2ABF"/>
    <w:rsid w:val="009F76A3"/>
    <w:rsid w:val="00A07FCE"/>
    <w:rsid w:val="00A202C0"/>
    <w:rsid w:val="00A40CCC"/>
    <w:rsid w:val="00A42D9B"/>
    <w:rsid w:val="00A441B5"/>
    <w:rsid w:val="00A80196"/>
    <w:rsid w:val="00A84D53"/>
    <w:rsid w:val="00A97246"/>
    <w:rsid w:val="00AA3F43"/>
    <w:rsid w:val="00AB2B53"/>
    <w:rsid w:val="00AC6962"/>
    <w:rsid w:val="00AE1BD2"/>
    <w:rsid w:val="00AF59D0"/>
    <w:rsid w:val="00AF5D18"/>
    <w:rsid w:val="00AF6441"/>
    <w:rsid w:val="00B00A8E"/>
    <w:rsid w:val="00B10016"/>
    <w:rsid w:val="00B31FE9"/>
    <w:rsid w:val="00B3675F"/>
    <w:rsid w:val="00B403A1"/>
    <w:rsid w:val="00B520FA"/>
    <w:rsid w:val="00B62DCB"/>
    <w:rsid w:val="00B746BD"/>
    <w:rsid w:val="00B76927"/>
    <w:rsid w:val="00B81AA1"/>
    <w:rsid w:val="00B94AC4"/>
    <w:rsid w:val="00BB33F8"/>
    <w:rsid w:val="00BB77FB"/>
    <w:rsid w:val="00BD3251"/>
    <w:rsid w:val="00BD6786"/>
    <w:rsid w:val="00BD727C"/>
    <w:rsid w:val="00BD78EA"/>
    <w:rsid w:val="00BE4D7D"/>
    <w:rsid w:val="00C07A00"/>
    <w:rsid w:val="00C25B1D"/>
    <w:rsid w:val="00C33343"/>
    <w:rsid w:val="00C3527C"/>
    <w:rsid w:val="00C4081E"/>
    <w:rsid w:val="00C47105"/>
    <w:rsid w:val="00C55D6B"/>
    <w:rsid w:val="00C831C8"/>
    <w:rsid w:val="00C91EA4"/>
    <w:rsid w:val="00C9202D"/>
    <w:rsid w:val="00CA0CF7"/>
    <w:rsid w:val="00CA6FCD"/>
    <w:rsid w:val="00CC7BA3"/>
    <w:rsid w:val="00CE15C4"/>
    <w:rsid w:val="00CF2F44"/>
    <w:rsid w:val="00D03F4E"/>
    <w:rsid w:val="00D1595C"/>
    <w:rsid w:val="00D36689"/>
    <w:rsid w:val="00D43F53"/>
    <w:rsid w:val="00D5113A"/>
    <w:rsid w:val="00D60729"/>
    <w:rsid w:val="00D70BA7"/>
    <w:rsid w:val="00D812DC"/>
    <w:rsid w:val="00D92AD1"/>
    <w:rsid w:val="00DA61BB"/>
    <w:rsid w:val="00DA75CA"/>
    <w:rsid w:val="00DC06C1"/>
    <w:rsid w:val="00DD788E"/>
    <w:rsid w:val="00DE24B5"/>
    <w:rsid w:val="00DF184D"/>
    <w:rsid w:val="00DF414D"/>
    <w:rsid w:val="00E1260E"/>
    <w:rsid w:val="00E4038D"/>
    <w:rsid w:val="00E450CE"/>
    <w:rsid w:val="00E54C48"/>
    <w:rsid w:val="00E74294"/>
    <w:rsid w:val="00E750D9"/>
    <w:rsid w:val="00E84636"/>
    <w:rsid w:val="00E87510"/>
    <w:rsid w:val="00E95CAC"/>
    <w:rsid w:val="00E967B8"/>
    <w:rsid w:val="00EC13E9"/>
    <w:rsid w:val="00EC3853"/>
    <w:rsid w:val="00EE3074"/>
    <w:rsid w:val="00F01492"/>
    <w:rsid w:val="00F248C0"/>
    <w:rsid w:val="00F25264"/>
    <w:rsid w:val="00F357BF"/>
    <w:rsid w:val="00F37397"/>
    <w:rsid w:val="00F508E2"/>
    <w:rsid w:val="00F54AF8"/>
    <w:rsid w:val="00F62570"/>
    <w:rsid w:val="00F6745B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05BCF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C5C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C5C9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Murhammer, Leopold</cp:lastModifiedBy>
  <cp:revision>4</cp:revision>
  <cp:lastPrinted>2002-04-23T08:10:00Z</cp:lastPrinted>
  <dcterms:created xsi:type="dcterms:W3CDTF">2022-10-11T08:24:00Z</dcterms:created>
  <dcterms:modified xsi:type="dcterms:W3CDTF">2022-10-11T08:37:00Z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(3)mKsVS+B9xWI7lMe4Ou4KS4XTSIyN9OPjo1Vy85uodtOMVbfHx2wdmSrPvdWQITPwz3lAhtfe
eXN25H+ZYfuqguZaox77JjUwnOQGViOY9jTLDRnaUn1sNRbb4rXvaEPU+DbHlCKWKOj0Th/M
kO20TMKiqbx5uFoSrowtFm58oxb3omSMnBgd/xpHYU5tJ4DbnodTSFBW0aNFaSRsrFQK53J9
FCA98/ygd5DdnhfLh5</vt:lpwstr>
  </property>
  <property fmtid="{D5CDD505-2E9C-101B-9397-08002B2CF9AE}" pid="3" name="_2015_ms_pID_7253431">
    <vt:lpwstr>2TVuQYgzm9Njjd5FnD2/8Rktw67LOau1ZVnSQsmyzwqdhAeI7MujaT
VuVRxGTTDe2OGJ1oQuFMTGOVAbmdEFGD0RcoXcibBDtYEmYSCvQqlJDoaijo4esiJfnegheW
zC7QEMoI97WC83aFhirPyFfwWtqdUgj2l6ZnSUK7ZCTDm5zGxYHF2UPJrr4e6HdGVT+bbXHs
Ftw0ohrYHjMtV7MK670T+hqKwRCei8wsnPNJ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1663809394</vt:lpwstr>
  </property>
  <property fmtid="{D5CDD505-2E9C-101B-9397-08002B2CF9AE}" pid="9" name="MSIP_Label_55339bf0-f345-473a-9ec8-6ca7c8197055_Enabled">
    <vt:lpwstr>true</vt:lpwstr>
  </property>
  <property fmtid="{D5CDD505-2E9C-101B-9397-08002B2CF9AE}" pid="10" name="MSIP_Label_55339bf0-f345-473a-9ec8-6ca7c8197055_SetDate">
    <vt:lpwstr>2022-10-11T08:23:55Z</vt:lpwstr>
  </property>
  <property fmtid="{D5CDD505-2E9C-101B-9397-08002B2CF9AE}" pid="11" name="MSIP_Label_55339bf0-f345-473a-9ec8-6ca7c8197055_Method">
    <vt:lpwstr>Privileged</vt:lpwstr>
  </property>
  <property fmtid="{D5CDD505-2E9C-101B-9397-08002B2CF9AE}" pid="12" name="MSIP_Label_55339bf0-f345-473a-9ec8-6ca7c8197055_Name">
    <vt:lpwstr>OFFEN</vt:lpwstr>
  </property>
  <property fmtid="{D5CDD505-2E9C-101B-9397-08002B2CF9AE}" pid="13" name="MSIP_Label_55339bf0-f345-473a-9ec8-6ca7c8197055_SiteId">
    <vt:lpwstr>d313b56f-f400-44d3-8403-4b468b3d8ded</vt:lpwstr>
  </property>
  <property fmtid="{D5CDD505-2E9C-101B-9397-08002B2CF9AE}" pid="14" name="MSIP_Label_55339bf0-f345-473a-9ec8-6ca7c8197055_ActionId">
    <vt:lpwstr>59826a11-9c65-4fce-92a0-1e4dd441a66a</vt:lpwstr>
  </property>
  <property fmtid="{D5CDD505-2E9C-101B-9397-08002B2CF9AE}" pid="15" name="MSIP_Label_55339bf0-f345-473a-9ec8-6ca7c8197055_ContentBits">
    <vt:lpwstr>0</vt:lpwstr>
  </property>
</Properties>
</file>